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7AF9D" w14:textId="78062896"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BA10F2">
        <w:rPr>
          <w:b/>
          <w:noProof/>
          <w:sz w:val="24"/>
        </w:rPr>
        <w:t>1</w:t>
      </w:r>
      <w:r w:rsidR="00E54AF3">
        <w:rPr>
          <w:b/>
          <w:noProof/>
          <w:sz w:val="24"/>
        </w:rPr>
        <w:t>bis</w:t>
      </w:r>
      <w:r w:rsidR="001E41F3">
        <w:rPr>
          <w:b/>
          <w:i/>
          <w:noProof/>
          <w:sz w:val="24"/>
        </w:rPr>
        <w:t xml:space="preserve"> </w:t>
      </w:r>
      <w:r w:rsidR="00BA10F2">
        <w:rPr>
          <w:b/>
          <w:i/>
          <w:noProof/>
          <w:sz w:val="28"/>
        </w:rPr>
        <w:tab/>
        <w:t>R2-18</w:t>
      </w:r>
      <w:r w:rsidR="003C1773">
        <w:rPr>
          <w:b/>
          <w:i/>
          <w:noProof/>
          <w:sz w:val="28"/>
        </w:rPr>
        <w:t>06045</w:t>
      </w:r>
    </w:p>
    <w:p w14:paraId="56C8F4C6" w14:textId="77777777" w:rsidR="001E41F3" w:rsidRDefault="00E54AF3" w:rsidP="005E2C44">
      <w:pPr>
        <w:pStyle w:val="CRCoverPage"/>
        <w:outlineLvl w:val="0"/>
        <w:rPr>
          <w:b/>
          <w:noProof/>
          <w:sz w:val="24"/>
        </w:rPr>
      </w:pPr>
      <w:r>
        <w:rPr>
          <w:b/>
          <w:noProof/>
          <w:sz w:val="24"/>
        </w:rPr>
        <w:t>Sanya</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1</w:t>
      </w:r>
      <w:r w:rsidR="00BA10F2">
        <w:rPr>
          <w:b/>
          <w:noProof/>
          <w:sz w:val="24"/>
        </w:rPr>
        <w:t>6-2</w:t>
      </w:r>
      <w:r>
        <w:rPr>
          <w:b/>
          <w:noProof/>
          <w:sz w:val="24"/>
        </w:rPr>
        <w:t>2</w:t>
      </w:r>
      <w:r w:rsidR="00293181">
        <w:rPr>
          <w:b/>
          <w:noProof/>
          <w:sz w:val="24"/>
        </w:rPr>
        <w:t xml:space="preserve"> </w:t>
      </w:r>
      <w:r>
        <w:rPr>
          <w:b/>
          <w:noProof/>
          <w:sz w:val="24"/>
        </w:rPr>
        <w:t>April</w:t>
      </w:r>
      <w:r w:rsidR="00F16F62">
        <w:rPr>
          <w:b/>
          <w:noProof/>
          <w:sz w:val="24"/>
        </w:rPr>
        <w:t xml:space="preserve"> 201</w:t>
      </w:r>
      <w:r>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14:paraId="55155E70" w14:textId="77777777">
        <w:tc>
          <w:tcPr>
            <w:tcW w:w="9641" w:type="dxa"/>
            <w:gridSpan w:val="9"/>
            <w:tcBorders>
              <w:top w:val="single" w:sz="4" w:space="0" w:color="auto"/>
              <w:left w:val="single" w:sz="4" w:space="0" w:color="auto"/>
              <w:right w:val="single" w:sz="4" w:space="0" w:color="auto"/>
            </w:tcBorders>
          </w:tcPr>
          <w:p w14:paraId="7663287E" w14:textId="77777777"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14:paraId="100F80E0" w14:textId="77777777">
        <w:tc>
          <w:tcPr>
            <w:tcW w:w="9641" w:type="dxa"/>
            <w:gridSpan w:val="9"/>
            <w:tcBorders>
              <w:left w:val="single" w:sz="4" w:space="0" w:color="auto"/>
              <w:right w:val="single" w:sz="4" w:space="0" w:color="auto"/>
            </w:tcBorders>
          </w:tcPr>
          <w:p w14:paraId="2FD4C17C" w14:textId="77777777" w:rsidR="001E41F3" w:rsidRPr="00663CF1" w:rsidRDefault="001E41F3">
            <w:pPr>
              <w:pStyle w:val="CRCoverPage"/>
              <w:spacing w:after="0"/>
              <w:jc w:val="center"/>
              <w:rPr>
                <w:noProof/>
              </w:rPr>
            </w:pPr>
            <w:r w:rsidRPr="00663CF1">
              <w:rPr>
                <w:b/>
                <w:noProof/>
                <w:sz w:val="32"/>
              </w:rPr>
              <w:t>CHANGE REQUEST</w:t>
            </w:r>
          </w:p>
        </w:tc>
      </w:tr>
      <w:tr w:rsidR="001E41F3" w:rsidRPr="00663CF1" w14:paraId="673E2B2D" w14:textId="77777777">
        <w:tc>
          <w:tcPr>
            <w:tcW w:w="9641" w:type="dxa"/>
            <w:gridSpan w:val="9"/>
            <w:tcBorders>
              <w:left w:val="single" w:sz="4" w:space="0" w:color="auto"/>
              <w:right w:val="single" w:sz="4" w:space="0" w:color="auto"/>
            </w:tcBorders>
          </w:tcPr>
          <w:p w14:paraId="3DCFC826" w14:textId="77777777" w:rsidR="001E41F3" w:rsidRPr="00663CF1" w:rsidRDefault="001E41F3">
            <w:pPr>
              <w:pStyle w:val="CRCoverPage"/>
              <w:spacing w:after="0"/>
              <w:rPr>
                <w:noProof/>
                <w:sz w:val="8"/>
                <w:szCs w:val="8"/>
              </w:rPr>
            </w:pPr>
          </w:p>
        </w:tc>
      </w:tr>
      <w:tr w:rsidR="001E41F3" w:rsidRPr="00663CF1" w14:paraId="0F79CED2" w14:textId="77777777" w:rsidTr="0051580D">
        <w:tc>
          <w:tcPr>
            <w:tcW w:w="142" w:type="dxa"/>
            <w:tcBorders>
              <w:left w:val="single" w:sz="4" w:space="0" w:color="auto"/>
            </w:tcBorders>
          </w:tcPr>
          <w:p w14:paraId="570B413A" w14:textId="77777777" w:rsidR="001E41F3" w:rsidRPr="00663CF1" w:rsidRDefault="001E41F3">
            <w:pPr>
              <w:pStyle w:val="CRCoverPage"/>
              <w:spacing w:after="0"/>
              <w:jc w:val="right"/>
              <w:rPr>
                <w:noProof/>
              </w:rPr>
            </w:pPr>
          </w:p>
        </w:tc>
        <w:tc>
          <w:tcPr>
            <w:tcW w:w="2126" w:type="dxa"/>
            <w:shd w:val="pct30" w:color="FFFF00" w:fill="auto"/>
          </w:tcPr>
          <w:p w14:paraId="65D22CC7" w14:textId="77777777"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14:paraId="4B0CBEE9" w14:textId="77777777"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14:paraId="4304CAB5" w14:textId="18AEF25E" w:rsidR="001E41F3" w:rsidRPr="00663CF1" w:rsidRDefault="003C1773" w:rsidP="003C1773">
            <w:pPr>
              <w:pStyle w:val="CRCoverPage"/>
              <w:spacing w:after="0"/>
              <w:rPr>
                <w:rFonts w:hint="eastAsia"/>
                <w:noProof/>
                <w:lang w:eastAsia="ko-KR"/>
              </w:rPr>
            </w:pPr>
            <w:bookmarkStart w:id="0" w:name="_GoBack"/>
            <w:r>
              <w:rPr>
                <w:b/>
                <w:noProof/>
                <w:sz w:val="28"/>
              </w:rPr>
              <w:t>0228</w:t>
            </w:r>
            <w:bookmarkEnd w:id="0"/>
          </w:p>
        </w:tc>
        <w:tc>
          <w:tcPr>
            <w:tcW w:w="709" w:type="dxa"/>
          </w:tcPr>
          <w:p w14:paraId="29E16855" w14:textId="77777777"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14:paraId="476C51E8" w14:textId="77777777" w:rsidR="001E41F3" w:rsidRPr="00663CF1" w:rsidRDefault="001E41F3">
            <w:pPr>
              <w:pStyle w:val="CRCoverPage"/>
              <w:spacing w:after="0"/>
              <w:jc w:val="center"/>
              <w:rPr>
                <w:b/>
                <w:noProof/>
              </w:rPr>
            </w:pPr>
            <w:r w:rsidRPr="00663CF1">
              <w:rPr>
                <w:b/>
                <w:noProof/>
                <w:sz w:val="32"/>
              </w:rPr>
              <w:t>-</w:t>
            </w:r>
          </w:p>
        </w:tc>
        <w:tc>
          <w:tcPr>
            <w:tcW w:w="2693" w:type="dxa"/>
          </w:tcPr>
          <w:p w14:paraId="218F00A2" w14:textId="77777777"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14:paraId="0618080B" w14:textId="77777777"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14:paraId="62F94285" w14:textId="77777777" w:rsidR="001E41F3" w:rsidRPr="00663CF1" w:rsidRDefault="001E41F3">
            <w:pPr>
              <w:pStyle w:val="CRCoverPage"/>
              <w:spacing w:after="0"/>
              <w:rPr>
                <w:noProof/>
              </w:rPr>
            </w:pPr>
          </w:p>
        </w:tc>
      </w:tr>
      <w:tr w:rsidR="001E41F3" w:rsidRPr="00663CF1" w14:paraId="51196DCD" w14:textId="77777777">
        <w:tc>
          <w:tcPr>
            <w:tcW w:w="9641" w:type="dxa"/>
            <w:gridSpan w:val="9"/>
            <w:tcBorders>
              <w:left w:val="single" w:sz="4" w:space="0" w:color="auto"/>
              <w:right w:val="single" w:sz="4" w:space="0" w:color="auto"/>
            </w:tcBorders>
          </w:tcPr>
          <w:p w14:paraId="4F001459" w14:textId="77777777" w:rsidR="001E41F3" w:rsidRPr="00663CF1" w:rsidRDefault="001E41F3">
            <w:pPr>
              <w:pStyle w:val="CRCoverPage"/>
              <w:spacing w:after="0"/>
              <w:rPr>
                <w:noProof/>
              </w:rPr>
            </w:pPr>
          </w:p>
        </w:tc>
      </w:tr>
      <w:tr w:rsidR="001E41F3" w:rsidRPr="00663CF1" w14:paraId="390816B7" w14:textId="77777777">
        <w:tc>
          <w:tcPr>
            <w:tcW w:w="9641" w:type="dxa"/>
            <w:gridSpan w:val="9"/>
            <w:tcBorders>
              <w:top w:val="single" w:sz="4" w:space="0" w:color="auto"/>
            </w:tcBorders>
          </w:tcPr>
          <w:p w14:paraId="579638A6" w14:textId="77777777"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14:paraId="1BF25842" w14:textId="77777777">
        <w:tc>
          <w:tcPr>
            <w:tcW w:w="9641" w:type="dxa"/>
            <w:gridSpan w:val="9"/>
          </w:tcPr>
          <w:p w14:paraId="065C3F3A" w14:textId="77777777" w:rsidR="001E41F3" w:rsidRPr="00663CF1" w:rsidRDefault="001E41F3">
            <w:pPr>
              <w:pStyle w:val="CRCoverPage"/>
              <w:spacing w:after="0"/>
              <w:rPr>
                <w:noProof/>
                <w:sz w:val="8"/>
                <w:szCs w:val="8"/>
              </w:rPr>
            </w:pPr>
          </w:p>
        </w:tc>
      </w:tr>
    </w:tbl>
    <w:p w14:paraId="3B309A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14:paraId="293F17FD" w14:textId="77777777" w:rsidTr="00A7671C">
        <w:tc>
          <w:tcPr>
            <w:tcW w:w="2835" w:type="dxa"/>
          </w:tcPr>
          <w:p w14:paraId="52AB536A" w14:textId="77777777"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14:paraId="11ABDE8E" w14:textId="77777777"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5A749" w14:textId="77777777" w:rsidR="00F25D98" w:rsidRPr="00663CF1" w:rsidRDefault="00F25D98" w:rsidP="001E41F3">
            <w:pPr>
              <w:pStyle w:val="CRCoverPage"/>
              <w:spacing w:after="0"/>
              <w:jc w:val="center"/>
              <w:rPr>
                <w:b/>
                <w:caps/>
                <w:noProof/>
              </w:rPr>
            </w:pPr>
          </w:p>
        </w:tc>
        <w:tc>
          <w:tcPr>
            <w:tcW w:w="709" w:type="dxa"/>
            <w:tcBorders>
              <w:left w:val="single" w:sz="4" w:space="0" w:color="auto"/>
            </w:tcBorders>
          </w:tcPr>
          <w:p w14:paraId="676F49C0" w14:textId="77777777"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D275D" w14:textId="77777777" w:rsidR="00F25D98" w:rsidRPr="00663CF1" w:rsidRDefault="00236CE6" w:rsidP="001E41F3">
            <w:pPr>
              <w:pStyle w:val="CRCoverPage"/>
              <w:spacing w:after="0"/>
              <w:jc w:val="center"/>
              <w:rPr>
                <w:b/>
                <w:caps/>
                <w:noProof/>
              </w:rPr>
            </w:pPr>
            <w:r w:rsidRPr="00663CF1">
              <w:rPr>
                <w:b/>
                <w:caps/>
                <w:noProof/>
              </w:rPr>
              <w:t>X</w:t>
            </w:r>
          </w:p>
        </w:tc>
        <w:tc>
          <w:tcPr>
            <w:tcW w:w="2126" w:type="dxa"/>
          </w:tcPr>
          <w:p w14:paraId="7D8BE1BD" w14:textId="77777777"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601062" w14:textId="77777777"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14:paraId="52618233" w14:textId="77777777"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CCF73" w14:textId="77777777" w:rsidR="00F25D98" w:rsidRPr="00663CF1" w:rsidRDefault="00F25D98" w:rsidP="001E41F3">
            <w:pPr>
              <w:pStyle w:val="CRCoverPage"/>
              <w:spacing w:after="0"/>
              <w:jc w:val="center"/>
              <w:rPr>
                <w:b/>
                <w:bCs/>
                <w:caps/>
                <w:noProof/>
              </w:rPr>
            </w:pPr>
          </w:p>
        </w:tc>
      </w:tr>
    </w:tbl>
    <w:p w14:paraId="74881B0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14:paraId="7E5A3B76" w14:textId="77777777">
        <w:tc>
          <w:tcPr>
            <w:tcW w:w="9641" w:type="dxa"/>
            <w:gridSpan w:val="11"/>
          </w:tcPr>
          <w:p w14:paraId="2480DAE5" w14:textId="77777777" w:rsidR="001E41F3" w:rsidRPr="00663CF1" w:rsidRDefault="001E41F3">
            <w:pPr>
              <w:pStyle w:val="CRCoverPage"/>
              <w:spacing w:after="0"/>
              <w:rPr>
                <w:noProof/>
                <w:sz w:val="8"/>
                <w:szCs w:val="8"/>
              </w:rPr>
            </w:pPr>
          </w:p>
        </w:tc>
      </w:tr>
      <w:tr w:rsidR="001E41F3" w:rsidRPr="00663CF1" w14:paraId="2EB0B1A9" w14:textId="77777777">
        <w:tc>
          <w:tcPr>
            <w:tcW w:w="1843" w:type="dxa"/>
            <w:tcBorders>
              <w:top w:val="single" w:sz="4" w:space="0" w:color="auto"/>
              <w:left w:val="single" w:sz="4" w:space="0" w:color="auto"/>
            </w:tcBorders>
          </w:tcPr>
          <w:p w14:paraId="66A80784" w14:textId="77777777"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14:paraId="57353149" w14:textId="77777777" w:rsidR="001E41F3" w:rsidRPr="00663CF1" w:rsidRDefault="00337759" w:rsidP="00792828">
            <w:pPr>
              <w:pStyle w:val="CRCoverPage"/>
              <w:spacing w:after="0"/>
              <w:ind w:left="100"/>
              <w:rPr>
                <w:noProof/>
              </w:rPr>
            </w:pPr>
            <w:r>
              <w:rPr>
                <w:noProof/>
              </w:rPr>
              <w:t>Introduction of PDCP data recovery for UM DRBs</w:t>
            </w:r>
          </w:p>
        </w:tc>
      </w:tr>
      <w:tr w:rsidR="001E41F3" w:rsidRPr="00663CF1" w14:paraId="4C560791" w14:textId="77777777">
        <w:tc>
          <w:tcPr>
            <w:tcW w:w="1843" w:type="dxa"/>
            <w:tcBorders>
              <w:left w:val="single" w:sz="4" w:space="0" w:color="auto"/>
            </w:tcBorders>
          </w:tcPr>
          <w:p w14:paraId="4B9C68B3" w14:textId="77777777"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14:paraId="4A697FBB" w14:textId="77777777" w:rsidR="001E41F3" w:rsidRPr="00663CF1" w:rsidRDefault="001E41F3">
            <w:pPr>
              <w:pStyle w:val="CRCoverPage"/>
              <w:spacing w:after="0"/>
              <w:rPr>
                <w:noProof/>
                <w:sz w:val="8"/>
                <w:szCs w:val="8"/>
              </w:rPr>
            </w:pPr>
          </w:p>
        </w:tc>
      </w:tr>
      <w:tr w:rsidR="001E41F3" w:rsidRPr="00663CF1" w14:paraId="6A4C0671" w14:textId="77777777">
        <w:tc>
          <w:tcPr>
            <w:tcW w:w="1843" w:type="dxa"/>
            <w:tcBorders>
              <w:left w:val="single" w:sz="4" w:space="0" w:color="auto"/>
            </w:tcBorders>
          </w:tcPr>
          <w:p w14:paraId="1B6D2F54" w14:textId="77777777"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14:paraId="46BD6156" w14:textId="77777777" w:rsidR="001E41F3" w:rsidRPr="00663CF1" w:rsidRDefault="00792828">
            <w:pPr>
              <w:pStyle w:val="CRCoverPage"/>
              <w:spacing w:after="0"/>
              <w:ind w:left="100"/>
              <w:rPr>
                <w:noProof/>
              </w:rPr>
            </w:pPr>
            <w:r>
              <w:rPr>
                <w:noProof/>
              </w:rPr>
              <w:t>LG Electronics Inc.</w:t>
            </w:r>
          </w:p>
        </w:tc>
      </w:tr>
      <w:tr w:rsidR="001E41F3" w:rsidRPr="00663CF1" w14:paraId="00883779" w14:textId="77777777">
        <w:tc>
          <w:tcPr>
            <w:tcW w:w="1843" w:type="dxa"/>
            <w:tcBorders>
              <w:left w:val="single" w:sz="4" w:space="0" w:color="auto"/>
            </w:tcBorders>
          </w:tcPr>
          <w:p w14:paraId="01A013F7" w14:textId="77777777"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14:paraId="752AA852" w14:textId="77777777" w:rsidR="001E41F3" w:rsidRPr="00663CF1" w:rsidRDefault="00513D9D">
            <w:pPr>
              <w:pStyle w:val="CRCoverPage"/>
              <w:spacing w:after="0"/>
              <w:ind w:left="100"/>
              <w:rPr>
                <w:noProof/>
              </w:rPr>
            </w:pPr>
            <w:r w:rsidRPr="00663CF1">
              <w:rPr>
                <w:noProof/>
              </w:rPr>
              <w:t>R2</w:t>
            </w:r>
          </w:p>
        </w:tc>
      </w:tr>
      <w:tr w:rsidR="001E41F3" w:rsidRPr="00663CF1" w14:paraId="0A5A8656" w14:textId="77777777">
        <w:tc>
          <w:tcPr>
            <w:tcW w:w="1843" w:type="dxa"/>
            <w:tcBorders>
              <w:left w:val="single" w:sz="4" w:space="0" w:color="auto"/>
            </w:tcBorders>
          </w:tcPr>
          <w:p w14:paraId="04C4C858" w14:textId="77777777"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14:paraId="0C4691F8" w14:textId="77777777" w:rsidR="001E41F3" w:rsidRPr="00663CF1" w:rsidRDefault="001E41F3">
            <w:pPr>
              <w:pStyle w:val="CRCoverPage"/>
              <w:spacing w:after="0"/>
              <w:rPr>
                <w:noProof/>
                <w:sz w:val="8"/>
                <w:szCs w:val="8"/>
              </w:rPr>
            </w:pPr>
          </w:p>
        </w:tc>
      </w:tr>
      <w:tr w:rsidR="001E41F3" w:rsidRPr="00663CF1" w14:paraId="38B1D3DF" w14:textId="77777777">
        <w:tc>
          <w:tcPr>
            <w:tcW w:w="1843" w:type="dxa"/>
            <w:tcBorders>
              <w:left w:val="single" w:sz="4" w:space="0" w:color="auto"/>
            </w:tcBorders>
          </w:tcPr>
          <w:p w14:paraId="4DE03E08" w14:textId="77777777"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14:paraId="2EB88C0F" w14:textId="77777777" w:rsidR="001E41F3" w:rsidRPr="00663CF1" w:rsidRDefault="00BD71E5">
            <w:pPr>
              <w:pStyle w:val="CRCoverPage"/>
              <w:spacing w:after="0"/>
              <w:ind w:left="100"/>
              <w:rPr>
                <w:noProof/>
              </w:rPr>
            </w:pPr>
            <w:r>
              <w:t>TEI15</w:t>
            </w:r>
          </w:p>
        </w:tc>
        <w:tc>
          <w:tcPr>
            <w:tcW w:w="994" w:type="dxa"/>
            <w:gridSpan w:val="2"/>
            <w:tcBorders>
              <w:left w:val="nil"/>
            </w:tcBorders>
          </w:tcPr>
          <w:p w14:paraId="78E1EE9E" w14:textId="77777777" w:rsidR="001E41F3" w:rsidRPr="00663CF1" w:rsidRDefault="001E41F3">
            <w:pPr>
              <w:pStyle w:val="CRCoverPage"/>
              <w:spacing w:after="0"/>
              <w:ind w:right="100"/>
              <w:rPr>
                <w:noProof/>
              </w:rPr>
            </w:pPr>
          </w:p>
        </w:tc>
        <w:tc>
          <w:tcPr>
            <w:tcW w:w="1417" w:type="dxa"/>
            <w:gridSpan w:val="2"/>
            <w:tcBorders>
              <w:left w:val="nil"/>
            </w:tcBorders>
          </w:tcPr>
          <w:p w14:paraId="0E8C1511" w14:textId="77777777"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14:paraId="2F10F5C8" w14:textId="77777777"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14:paraId="2D6AA06C" w14:textId="77777777">
        <w:tc>
          <w:tcPr>
            <w:tcW w:w="1843" w:type="dxa"/>
            <w:tcBorders>
              <w:left w:val="single" w:sz="4" w:space="0" w:color="auto"/>
            </w:tcBorders>
          </w:tcPr>
          <w:p w14:paraId="1919E02A" w14:textId="77777777" w:rsidR="001E41F3" w:rsidRPr="00663CF1" w:rsidRDefault="001E41F3">
            <w:pPr>
              <w:pStyle w:val="CRCoverPage"/>
              <w:spacing w:after="0"/>
              <w:rPr>
                <w:b/>
                <w:i/>
                <w:noProof/>
                <w:sz w:val="8"/>
                <w:szCs w:val="8"/>
              </w:rPr>
            </w:pPr>
          </w:p>
        </w:tc>
        <w:tc>
          <w:tcPr>
            <w:tcW w:w="1560" w:type="dxa"/>
            <w:gridSpan w:val="4"/>
          </w:tcPr>
          <w:p w14:paraId="10B9700C" w14:textId="77777777" w:rsidR="001E41F3" w:rsidRPr="00663CF1" w:rsidRDefault="001E41F3">
            <w:pPr>
              <w:pStyle w:val="CRCoverPage"/>
              <w:spacing w:after="0"/>
              <w:rPr>
                <w:noProof/>
                <w:sz w:val="8"/>
                <w:szCs w:val="8"/>
              </w:rPr>
            </w:pPr>
          </w:p>
        </w:tc>
        <w:tc>
          <w:tcPr>
            <w:tcW w:w="2694" w:type="dxa"/>
            <w:gridSpan w:val="3"/>
          </w:tcPr>
          <w:p w14:paraId="350C2618" w14:textId="77777777" w:rsidR="001E41F3" w:rsidRPr="00663CF1" w:rsidRDefault="001E41F3">
            <w:pPr>
              <w:pStyle w:val="CRCoverPage"/>
              <w:spacing w:after="0"/>
              <w:rPr>
                <w:noProof/>
                <w:sz w:val="8"/>
                <w:szCs w:val="8"/>
              </w:rPr>
            </w:pPr>
          </w:p>
        </w:tc>
        <w:tc>
          <w:tcPr>
            <w:tcW w:w="1417" w:type="dxa"/>
            <w:gridSpan w:val="2"/>
          </w:tcPr>
          <w:p w14:paraId="2E1E473A" w14:textId="77777777" w:rsidR="001E41F3" w:rsidRPr="00663CF1" w:rsidRDefault="001E41F3">
            <w:pPr>
              <w:pStyle w:val="CRCoverPage"/>
              <w:spacing w:after="0"/>
              <w:rPr>
                <w:noProof/>
                <w:sz w:val="8"/>
                <w:szCs w:val="8"/>
              </w:rPr>
            </w:pPr>
          </w:p>
        </w:tc>
        <w:tc>
          <w:tcPr>
            <w:tcW w:w="2127" w:type="dxa"/>
            <w:tcBorders>
              <w:right w:val="single" w:sz="4" w:space="0" w:color="auto"/>
            </w:tcBorders>
          </w:tcPr>
          <w:p w14:paraId="5A9F541C" w14:textId="77777777" w:rsidR="001E41F3" w:rsidRPr="00663CF1" w:rsidRDefault="001E41F3">
            <w:pPr>
              <w:pStyle w:val="CRCoverPage"/>
              <w:spacing w:after="0"/>
              <w:rPr>
                <w:noProof/>
                <w:sz w:val="8"/>
                <w:szCs w:val="8"/>
              </w:rPr>
            </w:pPr>
          </w:p>
        </w:tc>
      </w:tr>
      <w:tr w:rsidR="001E41F3" w:rsidRPr="00663CF1" w14:paraId="33FF62AA" w14:textId="77777777">
        <w:trPr>
          <w:cantSplit/>
        </w:trPr>
        <w:tc>
          <w:tcPr>
            <w:tcW w:w="1843" w:type="dxa"/>
            <w:tcBorders>
              <w:left w:val="single" w:sz="4" w:space="0" w:color="auto"/>
            </w:tcBorders>
          </w:tcPr>
          <w:p w14:paraId="6E991870" w14:textId="77777777"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14:paraId="024B6C4A" w14:textId="3EA3521A" w:rsidR="001E41F3" w:rsidRPr="00663CF1" w:rsidRDefault="003C1773">
            <w:pPr>
              <w:pStyle w:val="CRCoverPage"/>
              <w:spacing w:after="0"/>
              <w:ind w:left="100"/>
              <w:rPr>
                <w:b/>
                <w:noProof/>
              </w:rPr>
            </w:pPr>
            <w:r>
              <w:rPr>
                <w:b/>
                <w:noProof/>
              </w:rPr>
              <w:t>B</w:t>
            </w:r>
          </w:p>
        </w:tc>
        <w:tc>
          <w:tcPr>
            <w:tcW w:w="3829" w:type="dxa"/>
            <w:gridSpan w:val="6"/>
            <w:tcBorders>
              <w:left w:val="nil"/>
            </w:tcBorders>
          </w:tcPr>
          <w:p w14:paraId="22860011" w14:textId="77777777" w:rsidR="001E41F3" w:rsidRPr="00663CF1" w:rsidRDefault="001E41F3">
            <w:pPr>
              <w:pStyle w:val="CRCoverPage"/>
              <w:spacing w:after="0"/>
              <w:rPr>
                <w:noProof/>
              </w:rPr>
            </w:pPr>
          </w:p>
        </w:tc>
        <w:tc>
          <w:tcPr>
            <w:tcW w:w="1417" w:type="dxa"/>
            <w:gridSpan w:val="2"/>
            <w:tcBorders>
              <w:left w:val="nil"/>
            </w:tcBorders>
          </w:tcPr>
          <w:p w14:paraId="09BD53F7" w14:textId="77777777"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14:paraId="3F4ACF4C" w14:textId="77777777"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14:paraId="2F156CB0" w14:textId="77777777">
        <w:tc>
          <w:tcPr>
            <w:tcW w:w="1843" w:type="dxa"/>
            <w:tcBorders>
              <w:left w:val="single" w:sz="4" w:space="0" w:color="auto"/>
              <w:bottom w:val="single" w:sz="4" w:space="0" w:color="auto"/>
            </w:tcBorders>
          </w:tcPr>
          <w:p w14:paraId="6778D53E" w14:textId="77777777" w:rsidR="001E41F3" w:rsidRPr="00663CF1" w:rsidRDefault="001E41F3">
            <w:pPr>
              <w:pStyle w:val="CRCoverPage"/>
              <w:spacing w:after="0"/>
              <w:rPr>
                <w:b/>
                <w:i/>
                <w:noProof/>
              </w:rPr>
            </w:pPr>
          </w:p>
        </w:tc>
        <w:tc>
          <w:tcPr>
            <w:tcW w:w="4678" w:type="dxa"/>
            <w:gridSpan w:val="8"/>
            <w:tcBorders>
              <w:bottom w:val="single" w:sz="4" w:space="0" w:color="auto"/>
            </w:tcBorders>
          </w:tcPr>
          <w:p w14:paraId="2199A249" w14:textId="77777777"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14:paraId="1DF3A08A" w14:textId="77777777"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14:paraId="266295B1" w14:textId="77777777"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14:paraId="2AC759F3" w14:textId="77777777">
        <w:tc>
          <w:tcPr>
            <w:tcW w:w="1843" w:type="dxa"/>
          </w:tcPr>
          <w:p w14:paraId="63F7570E" w14:textId="77777777" w:rsidR="001E41F3" w:rsidRPr="00663CF1" w:rsidRDefault="001E41F3">
            <w:pPr>
              <w:pStyle w:val="CRCoverPage"/>
              <w:spacing w:after="0"/>
              <w:rPr>
                <w:b/>
                <w:i/>
                <w:noProof/>
                <w:sz w:val="8"/>
                <w:szCs w:val="8"/>
              </w:rPr>
            </w:pPr>
          </w:p>
        </w:tc>
        <w:tc>
          <w:tcPr>
            <w:tcW w:w="7798" w:type="dxa"/>
            <w:gridSpan w:val="10"/>
          </w:tcPr>
          <w:p w14:paraId="22D399FE" w14:textId="77777777" w:rsidR="001E41F3" w:rsidRPr="00663CF1" w:rsidRDefault="001E41F3">
            <w:pPr>
              <w:pStyle w:val="CRCoverPage"/>
              <w:spacing w:after="0"/>
              <w:rPr>
                <w:noProof/>
                <w:sz w:val="8"/>
                <w:szCs w:val="8"/>
              </w:rPr>
            </w:pPr>
          </w:p>
        </w:tc>
      </w:tr>
      <w:tr w:rsidR="001E41F3" w:rsidRPr="00663CF1" w14:paraId="23D6795B" w14:textId="77777777">
        <w:tc>
          <w:tcPr>
            <w:tcW w:w="2268" w:type="dxa"/>
            <w:gridSpan w:val="2"/>
            <w:tcBorders>
              <w:top w:val="single" w:sz="4" w:space="0" w:color="auto"/>
              <w:left w:val="single" w:sz="4" w:space="0" w:color="auto"/>
            </w:tcBorders>
          </w:tcPr>
          <w:p w14:paraId="3CD28D5A" w14:textId="77777777"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14:paraId="446CFA98" w14:textId="12911E96" w:rsidR="001E41F3" w:rsidRPr="00663CF1" w:rsidRDefault="00A276D5" w:rsidP="00A276D5">
            <w:pPr>
              <w:pStyle w:val="CRCoverPage"/>
              <w:spacing w:after="0"/>
              <w:rPr>
                <w:noProof/>
                <w:lang w:eastAsia="ko-KR"/>
              </w:rPr>
            </w:pPr>
            <w:r>
              <w:rPr>
                <w:noProof/>
                <w:lang w:eastAsia="ko-KR"/>
              </w:rPr>
              <w:t>In current specification, t</w:t>
            </w:r>
            <w:r w:rsidR="00970B34">
              <w:rPr>
                <w:rFonts w:hint="eastAsia"/>
                <w:noProof/>
                <w:lang w:eastAsia="ko-KR"/>
              </w:rPr>
              <w:t xml:space="preserve">he </w:t>
            </w:r>
            <w:r w:rsidR="00970B34">
              <w:rPr>
                <w:noProof/>
                <w:lang w:eastAsia="ko-KR"/>
              </w:rPr>
              <w:t xml:space="preserve">PDCP data recovery is only applied to the AM DRBs. This is because the split bearer for UM DRB is not suppored so far. However, in RAN2#101 meeting, RAN2 agreed that the split bearer can be applied to the UM DRBs. Hence, the PDCP data recovery procedure for UM DRB is needed. </w:t>
            </w:r>
          </w:p>
        </w:tc>
      </w:tr>
      <w:tr w:rsidR="001E41F3" w:rsidRPr="00663CF1" w14:paraId="31A88400" w14:textId="77777777">
        <w:tc>
          <w:tcPr>
            <w:tcW w:w="2268" w:type="dxa"/>
            <w:gridSpan w:val="2"/>
            <w:tcBorders>
              <w:left w:val="single" w:sz="4" w:space="0" w:color="auto"/>
            </w:tcBorders>
          </w:tcPr>
          <w:p w14:paraId="75FA4D41" w14:textId="77777777"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14:paraId="1E72B578" w14:textId="77777777" w:rsidR="001E41F3" w:rsidRPr="00663CF1" w:rsidRDefault="001E41F3">
            <w:pPr>
              <w:pStyle w:val="CRCoverPage"/>
              <w:spacing w:after="0"/>
              <w:rPr>
                <w:noProof/>
                <w:sz w:val="8"/>
                <w:szCs w:val="8"/>
              </w:rPr>
            </w:pPr>
          </w:p>
        </w:tc>
      </w:tr>
      <w:tr w:rsidR="00BD71E5" w:rsidRPr="00663CF1" w14:paraId="357C295F" w14:textId="77777777">
        <w:tc>
          <w:tcPr>
            <w:tcW w:w="2268" w:type="dxa"/>
            <w:gridSpan w:val="2"/>
            <w:tcBorders>
              <w:left w:val="single" w:sz="4" w:space="0" w:color="auto"/>
            </w:tcBorders>
          </w:tcPr>
          <w:p w14:paraId="28DCD1D0" w14:textId="77777777"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14:paraId="72952496" w14:textId="5EA970CC" w:rsidR="00970B34" w:rsidRPr="00970B34" w:rsidRDefault="00970B34" w:rsidP="00BD71E5">
            <w:pPr>
              <w:pStyle w:val="CRCoverPage"/>
              <w:spacing w:after="0"/>
              <w:rPr>
                <w:rFonts w:eastAsiaTheme="minorEastAsia" w:cs="Arial"/>
                <w:color w:val="000000"/>
                <w:lang w:eastAsia="ko-KR"/>
              </w:rPr>
            </w:pPr>
            <w:r>
              <w:rPr>
                <w:rFonts w:eastAsiaTheme="minorEastAsia" w:cs="Arial" w:hint="eastAsia"/>
                <w:color w:val="000000"/>
                <w:lang w:eastAsia="ko-KR"/>
              </w:rPr>
              <w:t xml:space="preserve">When the PDCP data recovery is performed, the PDCP entity for UM DRB retransmits the PDCP PDUs which </w:t>
            </w:r>
            <w:proofErr w:type="spellStart"/>
            <w:r>
              <w:rPr>
                <w:rFonts w:eastAsiaTheme="minorEastAsia" w:cs="Arial" w:hint="eastAsia"/>
                <w:color w:val="000000"/>
                <w:lang w:eastAsia="ko-KR"/>
              </w:rPr>
              <w:t>sucssessful</w:t>
            </w:r>
            <w:proofErr w:type="spellEnd"/>
            <w:r>
              <w:rPr>
                <w:rFonts w:eastAsiaTheme="minorEastAsia" w:cs="Arial" w:hint="eastAsia"/>
                <w:color w:val="000000"/>
                <w:lang w:eastAsia="ko-KR"/>
              </w:rPr>
              <w:t xml:space="preserve"> delivery has not been confirmed by lower layers. </w:t>
            </w:r>
          </w:p>
          <w:p w14:paraId="0A26D1E4" w14:textId="77777777" w:rsidR="00BD71E5" w:rsidRPr="009872B0" w:rsidRDefault="00BD71E5" w:rsidP="00BD71E5">
            <w:pPr>
              <w:pStyle w:val="CRCoverPage"/>
              <w:spacing w:after="0"/>
              <w:rPr>
                <w:noProof/>
                <w:color w:val="000000"/>
                <w:lang w:eastAsia="zh-CN"/>
              </w:rPr>
            </w:pPr>
          </w:p>
          <w:p w14:paraId="0E4ED38D" w14:textId="77777777" w:rsidR="00BD71E5" w:rsidRPr="009872B0" w:rsidRDefault="00BD71E5" w:rsidP="00BD71E5">
            <w:pPr>
              <w:pStyle w:val="CRCoverPage"/>
              <w:spacing w:after="0"/>
              <w:rPr>
                <w:b/>
                <w:noProof/>
                <w:color w:val="000000"/>
              </w:rPr>
            </w:pPr>
            <w:r w:rsidRPr="009872B0">
              <w:rPr>
                <w:b/>
                <w:noProof/>
                <w:color w:val="000000"/>
              </w:rPr>
              <w:t>Impact analysis:</w:t>
            </w:r>
          </w:p>
          <w:p w14:paraId="011672C9" w14:textId="77777777"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14:paraId="553E4317" w14:textId="0C1697D6" w:rsidR="00D565B6" w:rsidRPr="00552827" w:rsidRDefault="00D565B6" w:rsidP="00D565B6">
            <w:pPr>
              <w:pStyle w:val="CRCoverPage"/>
              <w:spacing w:after="0"/>
              <w:rPr>
                <w:noProof/>
                <w:lang w:eastAsia="zh-TW"/>
              </w:rPr>
            </w:pPr>
            <w:r>
              <w:rPr>
                <w:noProof/>
                <w:lang w:eastAsia="zh-TW"/>
              </w:rPr>
              <w:t xml:space="preserve">PDCP data recovery </w:t>
            </w:r>
            <w:r w:rsidR="009721F0">
              <w:rPr>
                <w:noProof/>
                <w:lang w:eastAsia="zh-TW"/>
              </w:rPr>
              <w:t>procedure</w:t>
            </w:r>
          </w:p>
          <w:p w14:paraId="50A09A6E" w14:textId="77777777" w:rsidR="00BD71E5" w:rsidRPr="00B2307E" w:rsidRDefault="00BD71E5" w:rsidP="00BD71E5">
            <w:pPr>
              <w:pStyle w:val="CRCoverPage"/>
              <w:spacing w:after="0"/>
              <w:ind w:left="100"/>
              <w:rPr>
                <w:noProof/>
                <w:lang w:eastAsia="zh-CN"/>
              </w:rPr>
            </w:pPr>
          </w:p>
          <w:p w14:paraId="3C51416E" w14:textId="77777777"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14480024" w14:textId="305F12CF" w:rsidR="00D565B6" w:rsidRDefault="00BD71E5" w:rsidP="00BD71E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for UM DRB </w:t>
            </w:r>
            <w:r w:rsidR="00D565B6">
              <w:rPr>
                <w:noProof/>
                <w:lang w:eastAsia="zh-CN"/>
              </w:rPr>
              <w:t xml:space="preserve">does not receive the PDCP PDUs transmitted by the </w:t>
            </w:r>
            <w:r w:rsidR="00E65BEA">
              <w:rPr>
                <w:noProof/>
                <w:lang w:eastAsia="zh-CN"/>
              </w:rPr>
              <w:t>re-established RLC entity</w:t>
            </w:r>
            <w:r w:rsidR="00D565B6">
              <w:rPr>
                <w:noProof/>
                <w:lang w:eastAsia="zh-CN"/>
              </w:rPr>
              <w:t>.</w:t>
            </w:r>
          </w:p>
          <w:p w14:paraId="293A1D20" w14:textId="7C841856" w:rsidR="00BD71E5" w:rsidRPr="009872B0" w:rsidRDefault="00BD71E5" w:rsidP="00BD71E5">
            <w:pPr>
              <w:pStyle w:val="CRCoverPage"/>
              <w:spacing w:after="0"/>
              <w:rPr>
                <w:noProof/>
                <w:color w:val="000000"/>
              </w:rPr>
            </w:pPr>
            <w:r w:rsidRPr="000E592D">
              <w:rPr>
                <w:rFonts w:hint="eastAsia"/>
                <w:noProof/>
                <w:lang w:eastAsia="zh-CN"/>
              </w:rPr>
              <w:t xml:space="preserve">If the UE is implemented according to this CR while the network is not, </w:t>
            </w:r>
            <w:r w:rsidR="009721F0">
              <w:rPr>
                <w:rFonts w:hint="eastAsia"/>
                <w:noProof/>
                <w:lang w:eastAsia="zh-CN"/>
              </w:rPr>
              <w:t>the</w:t>
            </w:r>
            <w:r w:rsidR="009721F0">
              <w:rPr>
                <w:noProof/>
                <w:lang w:eastAsia="zh-CN"/>
              </w:rPr>
              <w:t xml:space="preserve"> receiving side of PDCP entity for UM DRB does not receive the PDCP PDUs transmitted by the re-established RLC entity.</w:t>
            </w:r>
          </w:p>
        </w:tc>
      </w:tr>
      <w:tr w:rsidR="00BD71E5" w:rsidRPr="00663CF1" w14:paraId="65B6CE36" w14:textId="77777777">
        <w:tc>
          <w:tcPr>
            <w:tcW w:w="2268" w:type="dxa"/>
            <w:gridSpan w:val="2"/>
            <w:tcBorders>
              <w:left w:val="single" w:sz="4" w:space="0" w:color="auto"/>
            </w:tcBorders>
          </w:tcPr>
          <w:p w14:paraId="774BE5B2" w14:textId="77777777"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14:paraId="35B7C2BE" w14:textId="77777777" w:rsidR="00BD71E5" w:rsidRPr="00A4640D" w:rsidRDefault="00BD71E5" w:rsidP="00BD71E5">
            <w:pPr>
              <w:pStyle w:val="CRCoverPage"/>
              <w:spacing w:after="0"/>
              <w:rPr>
                <w:noProof/>
                <w:sz w:val="8"/>
                <w:szCs w:val="8"/>
              </w:rPr>
            </w:pPr>
          </w:p>
        </w:tc>
      </w:tr>
      <w:tr w:rsidR="00BD71E5" w:rsidRPr="00663CF1" w14:paraId="14508792" w14:textId="77777777">
        <w:tc>
          <w:tcPr>
            <w:tcW w:w="2268" w:type="dxa"/>
            <w:gridSpan w:val="2"/>
            <w:tcBorders>
              <w:left w:val="single" w:sz="4" w:space="0" w:color="auto"/>
              <w:bottom w:val="single" w:sz="4" w:space="0" w:color="auto"/>
            </w:tcBorders>
          </w:tcPr>
          <w:p w14:paraId="3111C9A1" w14:textId="77777777"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71016E" w14:textId="77777777" w:rsidR="00BD71E5" w:rsidRPr="00A4640D" w:rsidRDefault="00234AC6" w:rsidP="00BD71E5">
            <w:pPr>
              <w:pStyle w:val="CRCoverPage"/>
              <w:spacing w:after="0"/>
              <w:rPr>
                <w:noProof/>
                <w:lang w:eastAsia="ko-KR"/>
              </w:rPr>
            </w:pPr>
            <w:r>
              <w:rPr>
                <w:noProof/>
                <w:lang w:eastAsia="zh-CN"/>
              </w:rPr>
              <w:t>Data recovery procedure for UM DRBs is not supported</w:t>
            </w:r>
          </w:p>
        </w:tc>
      </w:tr>
      <w:tr w:rsidR="00BD71E5" w:rsidRPr="00663CF1" w14:paraId="53671C9B" w14:textId="77777777">
        <w:tc>
          <w:tcPr>
            <w:tcW w:w="2268" w:type="dxa"/>
            <w:gridSpan w:val="2"/>
          </w:tcPr>
          <w:p w14:paraId="706D9EC3" w14:textId="77777777" w:rsidR="00BD71E5" w:rsidRPr="00663CF1" w:rsidRDefault="00BD71E5" w:rsidP="00BD71E5">
            <w:pPr>
              <w:pStyle w:val="CRCoverPage"/>
              <w:spacing w:after="0"/>
              <w:rPr>
                <w:b/>
                <w:i/>
                <w:noProof/>
                <w:sz w:val="8"/>
                <w:szCs w:val="8"/>
              </w:rPr>
            </w:pPr>
          </w:p>
        </w:tc>
        <w:tc>
          <w:tcPr>
            <w:tcW w:w="7373" w:type="dxa"/>
            <w:gridSpan w:val="9"/>
          </w:tcPr>
          <w:p w14:paraId="38709DEB" w14:textId="77777777" w:rsidR="00BD71E5" w:rsidRPr="00663CF1" w:rsidRDefault="00BD71E5" w:rsidP="00BD71E5">
            <w:pPr>
              <w:pStyle w:val="CRCoverPage"/>
              <w:spacing w:after="0"/>
              <w:rPr>
                <w:noProof/>
                <w:sz w:val="8"/>
                <w:szCs w:val="8"/>
              </w:rPr>
            </w:pPr>
          </w:p>
        </w:tc>
      </w:tr>
      <w:tr w:rsidR="00BD71E5" w:rsidRPr="00663CF1" w14:paraId="0FB6F526" w14:textId="77777777">
        <w:tc>
          <w:tcPr>
            <w:tcW w:w="2268" w:type="dxa"/>
            <w:gridSpan w:val="2"/>
            <w:tcBorders>
              <w:top w:val="single" w:sz="4" w:space="0" w:color="auto"/>
              <w:left w:val="single" w:sz="4" w:space="0" w:color="auto"/>
            </w:tcBorders>
          </w:tcPr>
          <w:p w14:paraId="35C15727" w14:textId="77777777"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14:paraId="55393BC6" w14:textId="77777777" w:rsidR="00BD71E5" w:rsidRPr="00663CF1" w:rsidRDefault="00234AC6" w:rsidP="00BD71E5">
            <w:pPr>
              <w:pStyle w:val="CRCoverPage"/>
              <w:spacing w:after="0"/>
              <w:ind w:left="100"/>
              <w:rPr>
                <w:noProof/>
              </w:rPr>
            </w:pPr>
            <w:r>
              <w:rPr>
                <w:noProof/>
              </w:rPr>
              <w:t>5.9</w:t>
            </w:r>
          </w:p>
        </w:tc>
      </w:tr>
      <w:tr w:rsidR="00BD71E5" w:rsidRPr="00663CF1" w14:paraId="1ED67C9D" w14:textId="77777777">
        <w:tc>
          <w:tcPr>
            <w:tcW w:w="2268" w:type="dxa"/>
            <w:gridSpan w:val="2"/>
            <w:tcBorders>
              <w:left w:val="single" w:sz="4" w:space="0" w:color="auto"/>
            </w:tcBorders>
          </w:tcPr>
          <w:p w14:paraId="78E75A97" w14:textId="77777777"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14:paraId="5E8B3E00" w14:textId="77777777" w:rsidR="00BD71E5" w:rsidRPr="00663CF1" w:rsidRDefault="00BD71E5" w:rsidP="00BD71E5">
            <w:pPr>
              <w:pStyle w:val="CRCoverPage"/>
              <w:spacing w:after="0"/>
              <w:rPr>
                <w:noProof/>
                <w:sz w:val="8"/>
                <w:szCs w:val="8"/>
              </w:rPr>
            </w:pPr>
          </w:p>
        </w:tc>
      </w:tr>
      <w:tr w:rsidR="00BD71E5" w:rsidRPr="00663CF1" w14:paraId="1A772F6D" w14:textId="77777777">
        <w:tc>
          <w:tcPr>
            <w:tcW w:w="2268" w:type="dxa"/>
            <w:gridSpan w:val="2"/>
            <w:tcBorders>
              <w:left w:val="single" w:sz="4" w:space="0" w:color="auto"/>
            </w:tcBorders>
          </w:tcPr>
          <w:p w14:paraId="25775B1E" w14:textId="77777777"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EF5DB2" w14:textId="77777777"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A60A9" w14:textId="77777777"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14:paraId="0D8B1BEC" w14:textId="77777777"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BAEF33" w14:textId="77777777" w:rsidR="00BD71E5" w:rsidRPr="00663CF1" w:rsidRDefault="00BD71E5" w:rsidP="00BD71E5">
            <w:pPr>
              <w:pStyle w:val="CRCoverPage"/>
              <w:spacing w:after="0"/>
              <w:ind w:left="99"/>
              <w:rPr>
                <w:noProof/>
              </w:rPr>
            </w:pPr>
          </w:p>
        </w:tc>
      </w:tr>
      <w:tr w:rsidR="00BD71E5" w:rsidRPr="00663CF1" w14:paraId="15B45476" w14:textId="77777777">
        <w:tc>
          <w:tcPr>
            <w:tcW w:w="2268" w:type="dxa"/>
            <w:gridSpan w:val="2"/>
            <w:tcBorders>
              <w:left w:val="single" w:sz="4" w:space="0" w:color="auto"/>
            </w:tcBorders>
          </w:tcPr>
          <w:p w14:paraId="69632F67" w14:textId="77777777"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E7536" w14:textId="77777777" w:rsidR="00BD71E5" w:rsidRPr="00663CF1" w:rsidRDefault="00234AC6"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5695" w14:textId="77777777" w:rsidR="00BD71E5" w:rsidRPr="00663CF1" w:rsidRDefault="00BD71E5" w:rsidP="00BD71E5">
            <w:pPr>
              <w:pStyle w:val="CRCoverPage"/>
              <w:spacing w:after="0"/>
              <w:jc w:val="center"/>
              <w:rPr>
                <w:b/>
                <w:caps/>
                <w:noProof/>
              </w:rPr>
            </w:pPr>
          </w:p>
        </w:tc>
        <w:tc>
          <w:tcPr>
            <w:tcW w:w="2977" w:type="dxa"/>
            <w:gridSpan w:val="3"/>
          </w:tcPr>
          <w:p w14:paraId="2D9D7449" w14:textId="77777777"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14:paraId="0C82EC6A" w14:textId="2B221813" w:rsidR="00BD71E5" w:rsidRPr="00663CF1" w:rsidRDefault="00BD71E5" w:rsidP="003C1773">
            <w:pPr>
              <w:pStyle w:val="CRCoverPage"/>
              <w:spacing w:after="0"/>
              <w:ind w:firstLineChars="50" w:firstLine="100"/>
              <w:rPr>
                <w:noProof/>
              </w:rPr>
            </w:pPr>
            <w:r w:rsidRPr="00663CF1">
              <w:rPr>
                <w:noProof/>
              </w:rPr>
              <w:t>TS</w:t>
            </w:r>
            <w:r w:rsidR="00CC3849">
              <w:rPr>
                <w:noProof/>
              </w:rPr>
              <w:t>36.322 CR</w:t>
            </w:r>
            <w:r w:rsidR="003C1773">
              <w:rPr>
                <w:noProof/>
              </w:rPr>
              <w:t xml:space="preserve"> 0134</w:t>
            </w:r>
          </w:p>
        </w:tc>
      </w:tr>
      <w:tr w:rsidR="00BD71E5" w:rsidRPr="00663CF1" w14:paraId="12A48EF5" w14:textId="77777777">
        <w:tc>
          <w:tcPr>
            <w:tcW w:w="2268" w:type="dxa"/>
            <w:gridSpan w:val="2"/>
            <w:tcBorders>
              <w:left w:val="single" w:sz="4" w:space="0" w:color="auto"/>
            </w:tcBorders>
          </w:tcPr>
          <w:p w14:paraId="4218DDF3" w14:textId="77777777"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79E20" w14:textId="77777777"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0C36" w14:textId="77777777"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14:paraId="1DC3649D" w14:textId="77777777"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14:paraId="6BF78B36" w14:textId="77777777" w:rsidR="00BD71E5" w:rsidRPr="00663CF1" w:rsidRDefault="00BD71E5" w:rsidP="00BD71E5">
            <w:pPr>
              <w:pStyle w:val="CRCoverPage"/>
              <w:spacing w:after="0"/>
              <w:ind w:left="99"/>
              <w:rPr>
                <w:noProof/>
              </w:rPr>
            </w:pPr>
            <w:r w:rsidRPr="00663CF1">
              <w:rPr>
                <w:noProof/>
              </w:rPr>
              <w:t xml:space="preserve">TS/TR ... CR ... </w:t>
            </w:r>
          </w:p>
        </w:tc>
      </w:tr>
      <w:tr w:rsidR="00BD71E5" w:rsidRPr="00663CF1" w14:paraId="00D4185A" w14:textId="77777777">
        <w:tc>
          <w:tcPr>
            <w:tcW w:w="2268" w:type="dxa"/>
            <w:gridSpan w:val="2"/>
            <w:tcBorders>
              <w:left w:val="single" w:sz="4" w:space="0" w:color="auto"/>
            </w:tcBorders>
          </w:tcPr>
          <w:p w14:paraId="4E0CF5B0" w14:textId="77777777"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3A52FA" w14:textId="77777777"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2C31" w14:textId="77777777"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14:paraId="534238CE" w14:textId="77777777"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14:paraId="2E8A0AFB" w14:textId="77777777" w:rsidR="00BD71E5" w:rsidRPr="00663CF1" w:rsidRDefault="00BD71E5" w:rsidP="00BD71E5">
            <w:pPr>
              <w:pStyle w:val="CRCoverPage"/>
              <w:spacing w:after="0"/>
              <w:ind w:left="99"/>
              <w:rPr>
                <w:noProof/>
              </w:rPr>
            </w:pPr>
            <w:r w:rsidRPr="00663CF1">
              <w:rPr>
                <w:noProof/>
              </w:rPr>
              <w:t xml:space="preserve">TS/TR ... CR ... </w:t>
            </w:r>
          </w:p>
        </w:tc>
      </w:tr>
      <w:tr w:rsidR="00BD71E5" w:rsidRPr="00663CF1" w14:paraId="5821A25B" w14:textId="77777777">
        <w:tc>
          <w:tcPr>
            <w:tcW w:w="2268" w:type="dxa"/>
            <w:gridSpan w:val="2"/>
            <w:tcBorders>
              <w:left w:val="single" w:sz="4" w:space="0" w:color="auto"/>
            </w:tcBorders>
          </w:tcPr>
          <w:p w14:paraId="63B6EE03" w14:textId="77777777" w:rsidR="00BD71E5" w:rsidRPr="00663CF1" w:rsidRDefault="00BD71E5" w:rsidP="00BD71E5">
            <w:pPr>
              <w:pStyle w:val="CRCoverPage"/>
              <w:spacing w:after="0"/>
              <w:rPr>
                <w:b/>
                <w:i/>
                <w:noProof/>
              </w:rPr>
            </w:pPr>
          </w:p>
        </w:tc>
        <w:tc>
          <w:tcPr>
            <w:tcW w:w="7373" w:type="dxa"/>
            <w:gridSpan w:val="9"/>
            <w:tcBorders>
              <w:right w:val="single" w:sz="4" w:space="0" w:color="auto"/>
            </w:tcBorders>
          </w:tcPr>
          <w:p w14:paraId="7BD5E791" w14:textId="77777777" w:rsidR="00BD71E5" w:rsidRPr="00663CF1" w:rsidRDefault="00BD71E5" w:rsidP="00BD71E5">
            <w:pPr>
              <w:pStyle w:val="CRCoverPage"/>
              <w:spacing w:after="0"/>
              <w:rPr>
                <w:noProof/>
              </w:rPr>
            </w:pPr>
          </w:p>
        </w:tc>
      </w:tr>
      <w:tr w:rsidR="00BD71E5" w:rsidRPr="00663CF1" w14:paraId="01DD8778" w14:textId="77777777">
        <w:tc>
          <w:tcPr>
            <w:tcW w:w="2268" w:type="dxa"/>
            <w:gridSpan w:val="2"/>
            <w:tcBorders>
              <w:left w:val="single" w:sz="4" w:space="0" w:color="auto"/>
              <w:bottom w:val="single" w:sz="4" w:space="0" w:color="auto"/>
            </w:tcBorders>
          </w:tcPr>
          <w:p w14:paraId="1D5E607E" w14:textId="77777777"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14:paraId="48A876AC" w14:textId="77777777" w:rsidR="00BD71E5" w:rsidRPr="00663CF1" w:rsidRDefault="00BD71E5" w:rsidP="00BD71E5">
            <w:pPr>
              <w:pStyle w:val="CRCoverPage"/>
              <w:spacing w:after="0"/>
              <w:ind w:left="100"/>
              <w:rPr>
                <w:noProof/>
              </w:rPr>
            </w:pPr>
          </w:p>
        </w:tc>
      </w:tr>
    </w:tbl>
    <w:p w14:paraId="2AA2B80C" w14:textId="77777777" w:rsidR="001E41F3" w:rsidRDefault="001E41F3">
      <w:pPr>
        <w:pStyle w:val="CRCoverPage"/>
        <w:spacing w:after="0"/>
        <w:rPr>
          <w:noProof/>
          <w:sz w:val="8"/>
          <w:szCs w:val="8"/>
        </w:rPr>
      </w:pPr>
    </w:p>
    <w:p w14:paraId="14A45A76" w14:textId="77777777" w:rsidR="0014074E" w:rsidRDefault="0014074E">
      <w:pPr>
        <w:pStyle w:val="CRCoverPage"/>
        <w:spacing w:after="0"/>
        <w:rPr>
          <w:noProof/>
          <w:sz w:val="8"/>
          <w:szCs w:val="8"/>
        </w:rPr>
      </w:pPr>
    </w:p>
    <w:p w14:paraId="002F17CB" w14:textId="77777777" w:rsidR="0014074E" w:rsidRDefault="0014074E">
      <w:pPr>
        <w:pStyle w:val="CRCoverPage"/>
        <w:spacing w:after="0"/>
        <w:rPr>
          <w:noProof/>
          <w:sz w:val="8"/>
          <w:szCs w:val="8"/>
        </w:rPr>
      </w:pPr>
    </w:p>
    <w:p w14:paraId="29B07FB1" w14:textId="77777777" w:rsidR="0014074E" w:rsidRDefault="0014074E">
      <w:pPr>
        <w:pStyle w:val="CRCoverPage"/>
        <w:spacing w:after="0"/>
        <w:rPr>
          <w:noProof/>
          <w:sz w:val="8"/>
          <w:szCs w:val="8"/>
        </w:rPr>
      </w:pPr>
    </w:p>
    <w:p w14:paraId="731F84F0" w14:textId="77777777" w:rsidR="0014074E" w:rsidRDefault="0014074E">
      <w:pPr>
        <w:pStyle w:val="CRCoverPage"/>
        <w:spacing w:after="0"/>
        <w:rPr>
          <w:noProof/>
          <w:sz w:val="8"/>
          <w:szCs w:val="8"/>
        </w:rPr>
      </w:pPr>
    </w:p>
    <w:p w14:paraId="6201ECD5" w14:textId="77777777" w:rsidR="0014074E" w:rsidRPr="00FD74A5" w:rsidRDefault="0014074E" w:rsidP="0014074E">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14:paraId="7EE79AEA" w14:textId="77777777" w:rsidR="0014074E" w:rsidRPr="00962B8E" w:rsidRDefault="0014074E" w:rsidP="0014074E">
      <w:pPr>
        <w:pStyle w:val="2"/>
        <w:rPr>
          <w:lang w:eastAsia="ko-KR"/>
        </w:rPr>
      </w:pPr>
      <w:bookmarkStart w:id="5" w:name="_Toc494136635"/>
      <w:bookmarkEnd w:id="3"/>
      <w:bookmarkEnd w:id="4"/>
      <w:r w:rsidRPr="00962B8E">
        <w:t>5.9</w:t>
      </w:r>
      <w:r w:rsidRPr="00962B8E">
        <w:rPr>
          <w:lang w:eastAsia="ko-KR"/>
        </w:rPr>
        <w:tab/>
        <w:t>PDCP Data Recovery procedure</w:t>
      </w:r>
      <w:bookmarkEnd w:id="5"/>
    </w:p>
    <w:p w14:paraId="162F06A9" w14:textId="77777777" w:rsidR="0014074E" w:rsidRPr="00962B8E" w:rsidRDefault="0014074E" w:rsidP="0014074E">
      <w:pPr>
        <w:rPr>
          <w:lang w:eastAsia="ko-KR"/>
        </w:rPr>
      </w:pPr>
      <w:r w:rsidRPr="00962B8E">
        <w:t xml:space="preserve">When upper layers </w:t>
      </w:r>
      <w:r w:rsidRPr="00962B8E">
        <w:rPr>
          <w:lang w:eastAsia="ko-KR"/>
        </w:rPr>
        <w:t>request a PDCP Data Recovery for a radio bearer, the UE shall:</w:t>
      </w:r>
    </w:p>
    <w:p w14:paraId="251F3A6B" w14:textId="77777777" w:rsidR="0014074E" w:rsidRPr="00962B8E" w:rsidRDefault="0014074E" w:rsidP="0014074E">
      <w:pPr>
        <w:pStyle w:val="B1"/>
        <w:rPr>
          <w:lang w:eastAsia="ko-KR"/>
        </w:rPr>
      </w:pPr>
      <w:r w:rsidRPr="00962B8E">
        <w:rPr>
          <w:lang w:eastAsia="ko-KR"/>
        </w:rPr>
        <w:t>-</w:t>
      </w:r>
      <w:r w:rsidRPr="00962B8E">
        <w:rPr>
          <w:lang w:eastAsia="ko-KR"/>
        </w:rPr>
        <w:tab/>
      </w:r>
      <w:r w:rsidRPr="00962B8E">
        <w:t>if the radio bearer is configured by upper layers to send a PDCP status report</w:t>
      </w:r>
      <w:r w:rsidRPr="00962B8E">
        <w:rPr>
          <w:lang w:eastAsia="ko-KR"/>
        </w:rPr>
        <w:t xml:space="preserve"> in the uplink (</w:t>
      </w:r>
      <w:proofErr w:type="spellStart"/>
      <w:r w:rsidRPr="00962B8E">
        <w:rPr>
          <w:i/>
        </w:rPr>
        <w:t>statusReportRequired</w:t>
      </w:r>
      <w:proofErr w:type="spellEnd"/>
      <w:r w:rsidRPr="00962B8E">
        <w:rPr>
          <w:i/>
          <w:lang w:eastAsia="ko-KR"/>
        </w:rPr>
        <w:t xml:space="preserve"> </w:t>
      </w:r>
      <w:r w:rsidRPr="00962B8E">
        <w:rPr>
          <w:lang w:eastAsia="ko-KR"/>
        </w:rPr>
        <w:t xml:space="preserve">[3]), </w:t>
      </w:r>
      <w:r w:rsidRPr="00962B8E">
        <w:t>compile a status report</w:t>
      </w:r>
      <w:r w:rsidRPr="00962B8E">
        <w:rPr>
          <w:lang w:eastAsia="ko-KR"/>
        </w:rPr>
        <w:t xml:space="preserve"> as described in </w:t>
      </w:r>
      <w:proofErr w:type="spellStart"/>
      <w:r w:rsidRPr="00962B8E">
        <w:rPr>
          <w:lang w:eastAsia="ko-KR"/>
        </w:rPr>
        <w:t>subclause</w:t>
      </w:r>
      <w:proofErr w:type="spellEnd"/>
      <w:r w:rsidRPr="00962B8E">
        <w:rPr>
          <w:lang w:eastAsia="ko-KR"/>
        </w:rPr>
        <w:t xml:space="preserve"> 5.3.1, </w:t>
      </w:r>
      <w:r w:rsidRPr="00962B8E">
        <w:t>and submit it to lower layers as the first PDCP PDU for the transmission</w:t>
      </w:r>
      <w:r w:rsidRPr="00962B8E">
        <w:rPr>
          <w:lang w:eastAsia="ko-KR"/>
        </w:rPr>
        <w:t>;</w:t>
      </w:r>
    </w:p>
    <w:p w14:paraId="3A10D71D" w14:textId="66B1CD52" w:rsidR="0014074E" w:rsidRPr="00962B8E" w:rsidRDefault="0014074E" w:rsidP="0014074E">
      <w:pPr>
        <w:pStyle w:val="B1"/>
        <w:rPr>
          <w:lang w:eastAsia="ko-KR"/>
        </w:rPr>
      </w:pPr>
      <w:r w:rsidRPr="00962B8E">
        <w:rPr>
          <w:lang w:eastAsia="ko-KR"/>
        </w:rPr>
        <w:t>-</w:t>
      </w:r>
      <w:r w:rsidRPr="00962B8E">
        <w:rPr>
          <w:lang w:eastAsia="ko-KR"/>
        </w:rPr>
        <w:tab/>
      </w:r>
      <w:r w:rsidRPr="00962B8E">
        <w:t xml:space="preserve">perform </w:t>
      </w:r>
      <w:r w:rsidRPr="00962B8E">
        <w:rPr>
          <w:snapToGrid w:val="0"/>
        </w:rPr>
        <w:t>retransmission</w:t>
      </w:r>
      <w:r w:rsidRPr="00962B8E">
        <w:rPr>
          <w:lang w:eastAsia="ko-KR"/>
        </w:rPr>
        <w:t xml:space="preserve"> of all the PDCP PDUs previously submitted to re-established AM RLC entity</w:t>
      </w:r>
      <w:r>
        <w:rPr>
          <w:lang w:eastAsia="ko-KR"/>
        </w:rPr>
        <w:t xml:space="preserve"> </w:t>
      </w:r>
      <w:ins w:id="6" w:author="LG" w:date="2018-04-03T14:50:00Z">
        <w:r>
          <w:rPr>
            <w:lang w:eastAsia="ko-KR"/>
          </w:rPr>
          <w:t>or re-established UM</w:t>
        </w:r>
      </w:ins>
      <w:ins w:id="7" w:author="LG" w:date="2018-04-03T14:57:00Z">
        <w:r>
          <w:rPr>
            <w:lang w:eastAsia="ko-KR"/>
          </w:rPr>
          <w:t xml:space="preserve"> RLC entity</w:t>
        </w:r>
      </w:ins>
      <w:r w:rsidRPr="00962B8E">
        <w:t xml:space="preserve"> in ascending order of the</w:t>
      </w:r>
      <w:r w:rsidRPr="00962B8E">
        <w:rPr>
          <w:lang w:eastAsia="ko-KR"/>
        </w:rPr>
        <w:t xml:space="preserve"> associated</w:t>
      </w:r>
      <w:r w:rsidRPr="00962B8E">
        <w:t xml:space="preserve"> COUNT value</w:t>
      </w:r>
      <w:r w:rsidRPr="00962B8E">
        <w:rPr>
          <w:lang w:eastAsia="ko-KR"/>
        </w:rPr>
        <w:t>s from the first PDCP PDU for which the successful delivery has not been confirmed by lower layers.</w:t>
      </w:r>
    </w:p>
    <w:p w14:paraId="33194EE0" w14:textId="77777777" w:rsidR="0014074E" w:rsidRPr="00337759" w:rsidRDefault="0014074E" w:rsidP="0014074E">
      <w:r w:rsidRPr="00962B8E">
        <w:t>After performing the above procedures, the UE shall follow the</w:t>
      </w:r>
      <w:r>
        <w:t xml:space="preserve"> procedures in </w:t>
      </w:r>
      <w:proofErr w:type="spellStart"/>
      <w:r>
        <w:t>subclause</w:t>
      </w:r>
      <w:proofErr w:type="spellEnd"/>
      <w:r>
        <w:t xml:space="preserve"> 5.1.1.</w:t>
      </w:r>
    </w:p>
    <w:p w14:paraId="6CF3AAF5" w14:textId="77777777" w:rsidR="0014074E" w:rsidRPr="00323551" w:rsidRDefault="0014074E" w:rsidP="0014074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5AF27310" w14:textId="77777777" w:rsidR="0014074E" w:rsidRDefault="0014074E" w:rsidP="0014074E">
      <w:pPr>
        <w:rPr>
          <w:noProof/>
        </w:rPr>
      </w:pPr>
    </w:p>
    <w:p w14:paraId="1B3BD909" w14:textId="77777777" w:rsidR="0014074E" w:rsidRDefault="0014074E">
      <w:pPr>
        <w:pStyle w:val="CRCoverPage"/>
        <w:spacing w:after="0"/>
        <w:rPr>
          <w:noProof/>
          <w:sz w:val="8"/>
          <w:szCs w:val="8"/>
        </w:rPr>
      </w:pPr>
    </w:p>
    <w:sectPr w:rsidR="0014074E">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0ED2B" w14:textId="77777777" w:rsidR="00E17D1E" w:rsidRDefault="00E17D1E">
      <w:r>
        <w:separator/>
      </w:r>
    </w:p>
  </w:endnote>
  <w:endnote w:type="continuationSeparator" w:id="0">
    <w:p w14:paraId="3C876AC9" w14:textId="77777777" w:rsidR="00E17D1E" w:rsidRDefault="00E1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CE287" w14:textId="77777777" w:rsidR="00E17D1E" w:rsidRDefault="00E17D1E">
      <w:r>
        <w:separator/>
      </w:r>
    </w:p>
  </w:footnote>
  <w:footnote w:type="continuationSeparator" w:id="0">
    <w:p w14:paraId="43404299" w14:textId="77777777" w:rsidR="00E17D1E" w:rsidRDefault="00E17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063F" w14:textId="77777777" w:rsidR="00C07208" w:rsidRDefault="00C0720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17"/>
  </w:num>
  <w:num w:numId="8">
    <w:abstractNumId w:val="10"/>
  </w:num>
  <w:num w:numId="9">
    <w:abstractNumId w:val="15"/>
  </w:num>
  <w:num w:numId="10">
    <w:abstractNumId w:val="16"/>
  </w:num>
  <w:num w:numId="11">
    <w:abstractNumId w:val="13"/>
  </w:num>
  <w:num w:numId="12">
    <w:abstractNumId w:val="18"/>
  </w:num>
  <w:num w:numId="13">
    <w:abstractNumId w:val="14"/>
  </w:num>
  <w:num w:numId="14">
    <w:abstractNumId w:val="11"/>
  </w:num>
  <w:num w:numId="15">
    <w:abstractNumId w:val="3"/>
  </w:num>
  <w:num w:numId="16">
    <w:abstractNumId w:val="7"/>
  </w:num>
  <w:num w:numId="17">
    <w:abstractNumId w:val="12"/>
  </w:num>
  <w:num w:numId="18">
    <w:abstractNumId w:val="5"/>
  </w:num>
  <w:num w:numId="1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03C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074E"/>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4AC6"/>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37759"/>
    <w:rsid w:val="00341BE8"/>
    <w:rsid w:val="00345340"/>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1773"/>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3F9D"/>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C2"/>
    <w:rsid w:val="006A76F6"/>
    <w:rsid w:val="006B0491"/>
    <w:rsid w:val="006B46FB"/>
    <w:rsid w:val="006C1C26"/>
    <w:rsid w:val="006C6B97"/>
    <w:rsid w:val="006D0308"/>
    <w:rsid w:val="006D2B2D"/>
    <w:rsid w:val="006D3340"/>
    <w:rsid w:val="006D3658"/>
    <w:rsid w:val="006D4E67"/>
    <w:rsid w:val="006D5170"/>
    <w:rsid w:val="006D57A1"/>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0B34"/>
    <w:rsid w:val="00971531"/>
    <w:rsid w:val="009721F0"/>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62F7"/>
    <w:rsid w:val="009F734F"/>
    <w:rsid w:val="00A00031"/>
    <w:rsid w:val="00A00B72"/>
    <w:rsid w:val="00A12D64"/>
    <w:rsid w:val="00A14249"/>
    <w:rsid w:val="00A14716"/>
    <w:rsid w:val="00A14F09"/>
    <w:rsid w:val="00A238BB"/>
    <w:rsid w:val="00A246B6"/>
    <w:rsid w:val="00A25775"/>
    <w:rsid w:val="00A276D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3733"/>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23FF"/>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3849"/>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5B6"/>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17D1E"/>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65BEA"/>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3F19"/>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FB1FC"/>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E2E7533-993A-48CD-BE43-07BB447E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490</Words>
  <Characters>2797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9</cp:revision>
  <cp:lastPrinted>2018-03-29T04:25:00Z</cp:lastPrinted>
  <dcterms:created xsi:type="dcterms:W3CDTF">2018-04-02T10:10:00Z</dcterms:created>
  <dcterms:modified xsi:type="dcterms:W3CDTF">2018-04-06T04:44:00Z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